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F243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4F58C1">
        <w:rPr>
          <w:b/>
          <w:i/>
          <w:noProof/>
          <w:sz w:val="28"/>
        </w:rPr>
        <w:t>118</w:t>
      </w:r>
      <w:r w:rsidR="004E6727">
        <w:rPr>
          <w:b/>
          <w:i/>
          <w:noProof/>
          <w:sz w:val="28"/>
        </w:rPr>
        <w:t>1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1F0541" w:rsidR="001E41F3" w:rsidRPr="00410371" w:rsidRDefault="00006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58C1">
              <w:rPr>
                <w:b/>
                <w:noProof/>
                <w:sz w:val="28"/>
              </w:rPr>
              <w:t>22.1</w:t>
            </w:r>
            <w:r>
              <w:rPr>
                <w:b/>
                <w:noProof/>
                <w:sz w:val="28"/>
              </w:rPr>
              <w:fldChar w:fldCharType="end"/>
            </w:r>
            <w:r w:rsidR="004E6727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3EDFE" w:rsidR="001E41F3" w:rsidRPr="00410371" w:rsidRDefault="004F58C1" w:rsidP="004F58C1">
            <w:pPr>
              <w:pStyle w:val="CRCoverPage"/>
              <w:spacing w:after="0"/>
              <w:jc w:val="right"/>
              <w:rPr>
                <w:noProof/>
              </w:rPr>
            </w:pPr>
            <w:r w:rsidRPr="004F58C1">
              <w:rPr>
                <w:b/>
                <w:noProof/>
                <w:sz w:val="28"/>
              </w:rPr>
              <w:t>0</w:t>
            </w:r>
            <w:r w:rsidR="00A250C9"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F3C0D" w:rsidR="001E41F3" w:rsidRPr="00410371" w:rsidRDefault="004F58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B33F7" w:rsidR="001E41F3" w:rsidRPr="004F58C1" w:rsidRDefault="004F58C1" w:rsidP="004F58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8C1">
              <w:rPr>
                <w:b/>
                <w:noProof/>
                <w:sz w:val="28"/>
              </w:rPr>
              <w:t>18.</w:t>
            </w:r>
            <w:r w:rsidR="00A250C9">
              <w:rPr>
                <w:b/>
                <w:noProof/>
                <w:sz w:val="28"/>
              </w:rPr>
              <w:t>0</w:t>
            </w:r>
            <w:r w:rsidRPr="004F58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E9BF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5E4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B5F6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F724B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t>Alignment of positioning power consumption aspects between 22.261 and 22.104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43717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BD5AD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CD09E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LPHAP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8C829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30-04-2021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1303" w:rsidR="001E41F3" w:rsidRDefault="004F58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A7FA4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B5E54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P</w:t>
            </w:r>
            <w:r>
              <w:rPr>
                <w:rStyle w:val="abstractlabel"/>
              </w:rPr>
              <w:t>revious</w:t>
            </w:r>
            <w:r>
              <w:rPr>
                <w:rStyle w:val="abstractlabel"/>
              </w:rPr>
              <w:t>ly</w:t>
            </w:r>
            <w:r>
              <w:rPr>
                <w:rStyle w:val="abstractlabel"/>
              </w:rPr>
              <w:t xml:space="preserve"> SA1 had decided to concentrate new power consumption aspects for low power high accuracy positioning in 22.104. This CR </w:t>
            </w:r>
            <w:r w:rsidR="00A250C9">
              <w:rPr>
                <w:rStyle w:val="abstractlabel"/>
              </w:rPr>
              <w:t>introduces</w:t>
            </w:r>
            <w:r>
              <w:rPr>
                <w:rStyle w:val="abstractlabel"/>
              </w:rPr>
              <w:t xml:space="preserve"> some legacy requirements</w:t>
            </w:r>
            <w:r>
              <w:rPr>
                <w:rStyle w:val="abstractlabel"/>
              </w:rPr>
              <w:t xml:space="preserve"> </w:t>
            </w:r>
            <w:r w:rsidR="00A250C9">
              <w:rPr>
                <w:rStyle w:val="abstractlabel"/>
              </w:rPr>
              <w:t>removed by a corresponding CR from 22.261 into 22.104</w:t>
            </w:r>
            <w:r>
              <w:rPr>
                <w:rStyle w:val="abstractlabe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50260" w14:textId="77777777" w:rsidR="003F5A4F" w:rsidRDefault="003B0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removed p</w:t>
            </w:r>
            <w:r w:rsidR="004F58C1">
              <w:rPr>
                <w:noProof/>
              </w:rPr>
              <w:t xml:space="preserve">art of section 7.3.2.3 </w:t>
            </w:r>
            <w:r>
              <w:rPr>
                <w:noProof/>
              </w:rPr>
              <w:t xml:space="preserve">of 22.261 is </w:t>
            </w:r>
            <w:r w:rsidR="003F5A4F">
              <w:rPr>
                <w:noProof/>
              </w:rPr>
              <w:t xml:space="preserve">adapted and </w:t>
            </w:r>
            <w:r>
              <w:rPr>
                <w:noProof/>
              </w:rPr>
              <w:t xml:space="preserve">added to table A.7.2-1. </w:t>
            </w:r>
          </w:p>
          <w:p w14:paraId="5182BBD5" w14:textId="57C8B4B1" w:rsidR="001E41F3" w:rsidRDefault="003D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</w:t>
            </w:r>
            <w:r w:rsidR="003F5A4F">
              <w:rPr>
                <w:noProof/>
              </w:rPr>
              <w:t>comply with</w:t>
            </w:r>
            <w:r>
              <w:rPr>
                <w:noProof/>
              </w:rPr>
              <w:t xml:space="preserve"> the format of the table a</w:t>
            </w:r>
            <w:r w:rsidRPr="003D55C1">
              <w:rPr>
                <w:noProof/>
              </w:rPr>
              <w:t xml:space="preserve"> positioning interval </w:t>
            </w:r>
            <w:r>
              <w:rPr>
                <w:noProof/>
              </w:rPr>
              <w:t xml:space="preserve">of approx. 3.08 or </w:t>
            </w:r>
            <w:r w:rsidR="003F5A4F">
              <w:rPr>
                <w:noProof/>
              </w:rPr>
              <w:t>19:28</w:t>
            </w:r>
            <w:r>
              <w:rPr>
                <w:noProof/>
              </w:rPr>
              <w:t xml:space="preserve"> </w:t>
            </w:r>
            <w:r w:rsidR="003F5A4F">
              <w:rPr>
                <w:noProof/>
              </w:rPr>
              <w:t>(</w:t>
            </w:r>
            <w:r>
              <w:rPr>
                <w:noProof/>
              </w:rPr>
              <w:t>min</w:t>
            </w:r>
            <w:r w:rsidR="003F5A4F">
              <w:rPr>
                <w:noProof/>
              </w:rPr>
              <w:t xml:space="preserve">:sec) was calculated from </w:t>
            </w:r>
            <w:r w:rsidR="003B08FC">
              <w:rPr>
                <w:noProof/>
              </w:rPr>
              <w:t xml:space="preserve">the battery capacity of 1800mWh and </w:t>
            </w:r>
            <w:r>
              <w:rPr>
                <w:noProof/>
              </w:rPr>
              <w:t>20mJ</w:t>
            </w:r>
            <w:r w:rsidR="003F5A4F">
              <w:rPr>
                <w:noProof/>
              </w:rPr>
              <w:t>/</w:t>
            </w:r>
            <w:r>
              <w:rPr>
                <w:noProof/>
              </w:rPr>
              <w:t xml:space="preserve">per position fix given in </w:t>
            </w:r>
            <w:r w:rsidR="003F5A4F">
              <w:rPr>
                <w:noProof/>
              </w:rPr>
              <w:t xml:space="preserve">the text removed from </w:t>
            </w:r>
            <w:r>
              <w:rPr>
                <w:noProof/>
              </w:rPr>
              <w:t>22.261</w:t>
            </w:r>
            <w:r w:rsidR="003F5A4F">
              <w:rPr>
                <w:noProof/>
              </w:rPr>
              <w:t>.</w:t>
            </w:r>
          </w:p>
          <w:p w14:paraId="49C8C7A9" w14:textId="755928CE" w:rsidR="00AD12B7" w:rsidRDefault="00A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simplify the 19:28 were then rounded up to 20 minutes.</w:t>
            </w:r>
          </w:p>
          <w:p w14:paraId="31C656EC" w14:textId="468E05D6" w:rsidR="003D55C1" w:rsidRDefault="003D5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6EE70" w:rsidR="001E41F3" w:rsidRDefault="00274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approach in where to document power consumption for positioning, potentially causing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B8763" w:rsidR="001E41F3" w:rsidRDefault="003B0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99C7E5" w:rsidR="001E41F3" w:rsidRDefault="004F58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53CF4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F58C1">
              <w:rPr>
                <w:noProof/>
              </w:rPr>
              <w:t>22.</w:t>
            </w:r>
            <w:r w:rsidR="003B08FC">
              <w:rPr>
                <w:noProof/>
              </w:rPr>
              <w:t>261</w:t>
            </w:r>
            <w:r>
              <w:rPr>
                <w:noProof/>
              </w:rPr>
              <w:t xml:space="preserve"> CR </w:t>
            </w:r>
            <w:r w:rsidR="004F58C1">
              <w:rPr>
                <w:noProof/>
              </w:rPr>
              <w:t>0</w:t>
            </w:r>
            <w:r w:rsidR="003B08FC">
              <w:rPr>
                <w:noProof/>
              </w:rPr>
              <w:t>526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8E4138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Has to be implemented together with 22.</w:t>
            </w:r>
            <w:r w:rsidR="003B08FC">
              <w:rPr>
                <w:noProof/>
              </w:rPr>
              <w:t>261</w:t>
            </w:r>
            <w:r>
              <w:rPr>
                <w:noProof/>
              </w:rPr>
              <w:t xml:space="preserve"> CR mentioned above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61D6E3" w:rsidR="001E41F3" w:rsidRDefault="00274D16">
      <w:pPr>
        <w:rPr>
          <w:noProof/>
        </w:rPr>
      </w:pPr>
      <w:r>
        <w:rPr>
          <w:noProof/>
        </w:rPr>
        <w:lastRenderedPageBreak/>
        <w:t>---------------------------------------------------Begin changed section-------------------------------------------------------</w:t>
      </w:r>
    </w:p>
    <w:p w14:paraId="43A7D0BC" w14:textId="77777777" w:rsidR="003B08FC" w:rsidRDefault="003B08FC" w:rsidP="003B08FC">
      <w:pPr>
        <w:pStyle w:val="Heading2"/>
      </w:pPr>
      <w:bookmarkStart w:id="1" w:name="_Toc68284117"/>
      <w:r w:rsidRPr="00457CAE">
        <w:t>A.</w:t>
      </w:r>
      <w:r>
        <w:t>7</w:t>
      </w:r>
      <w:r w:rsidRPr="00457CAE">
        <w:t>.2</w:t>
      </w:r>
      <w:r w:rsidRPr="00457CAE">
        <w:tab/>
      </w:r>
      <w:r>
        <w:t>Low Power High Accuracy Positioning</w:t>
      </w:r>
      <w:bookmarkEnd w:id="1"/>
      <w:r w:rsidDel="000A6A2F">
        <w:t xml:space="preserve"> </w:t>
      </w:r>
    </w:p>
    <w:p w14:paraId="17FF9431" w14:textId="77777777" w:rsidR="003B08FC" w:rsidRPr="005606A9" w:rsidRDefault="003B08FC" w:rsidP="003B08FC">
      <w:r>
        <w:t>Low power high accuracy</w:t>
      </w:r>
      <w:r w:rsidRPr="005606A9">
        <w:t xml:space="preserve"> positioning is an integral part of a considerable number of industrial applications. The total energy needed for a specific operation time for such a low power high </w:t>
      </w:r>
      <w:r>
        <w:t>accuracy</w:t>
      </w:r>
      <w:r w:rsidRPr="005606A9">
        <w:t xml:space="preserve"> positioning optimized IoT-device is a combination of energy for positioning (varies depending on the used positioning method), energy for communication/‌synchronization and a difficult to predict factor to take additional losses through e.g. security, power management, microcontroller, and self-discharge of batteries into account. </w:t>
      </w:r>
    </w:p>
    <w:p w14:paraId="42E4D1C0" w14:textId="77777777" w:rsidR="003B08FC" w:rsidRPr="005606A9" w:rsidRDefault="003B08FC" w:rsidP="003B08FC">
      <w:r w:rsidRPr="005606A9">
        <w:t xml:space="preserve">Examples </w:t>
      </w:r>
      <w:r>
        <w:t xml:space="preserve">of target applications </w:t>
      </w:r>
      <w:r w:rsidRPr="005606A9">
        <w:t>for low power high</w:t>
      </w:r>
      <w:r>
        <w:t xml:space="preserve"> accuracy</w:t>
      </w:r>
      <w:r w:rsidRPr="005606A9">
        <w:t xml:space="preserve"> positioning are asset tracking in process automation, tracking of vehicles, and tool tracking. </w:t>
      </w:r>
    </w:p>
    <w:p w14:paraId="5F4F8432" w14:textId="77777777" w:rsidR="003B08FC" w:rsidRPr="000E05B2" w:rsidRDefault="003B08FC" w:rsidP="003B08FC">
      <w:r>
        <w:t xml:space="preserve">Table A.7.2-1 gives </w:t>
      </w:r>
      <w:r>
        <w:rPr>
          <w:rFonts w:hint="eastAsia"/>
        </w:rPr>
        <w:t xml:space="preserve">an indication of the required operation time of the 5G enabled IoT device and duty cycle </w:t>
      </w:r>
      <w:r>
        <w:t>of</w:t>
      </w:r>
      <w:r>
        <w:rPr>
          <w:rFonts w:hint="eastAsia"/>
        </w:rPr>
        <w:t xml:space="preserve"> the updated position information for </w:t>
      </w:r>
      <w:r>
        <w:t xml:space="preserve">different </w:t>
      </w:r>
      <w:r>
        <w:rPr>
          <w:rFonts w:hint="eastAsia"/>
        </w:rPr>
        <w:t>use cases</w:t>
      </w:r>
      <w:r>
        <w:t>.</w:t>
      </w:r>
    </w:p>
    <w:p w14:paraId="088F5D04" w14:textId="77777777" w:rsidR="003B08FC" w:rsidRPr="00457CAE" w:rsidRDefault="003B08FC" w:rsidP="003B08FC">
      <w:pPr>
        <w:pStyle w:val="TH"/>
        <w:rPr>
          <w:rFonts w:eastAsia="SimSun"/>
        </w:rPr>
      </w:pPr>
      <w:r w:rsidRPr="00457CAE">
        <w:rPr>
          <w:rFonts w:eastAsia="SimSun"/>
        </w:rPr>
        <w:t>Table A</w:t>
      </w:r>
      <w:r w:rsidRPr="00457CAE">
        <w:rPr>
          <w:rFonts w:eastAsia="SimSun"/>
          <w:b w:val="0"/>
        </w:rPr>
        <w:t>.</w:t>
      </w:r>
      <w:r>
        <w:rPr>
          <w:rFonts w:eastAsia="SimSun"/>
        </w:rPr>
        <w:t>7</w:t>
      </w:r>
      <w:r w:rsidRPr="00457CAE">
        <w:rPr>
          <w:rFonts w:eastAsia="SimSun"/>
        </w:rPr>
        <w:t>.</w:t>
      </w:r>
      <w:r>
        <w:rPr>
          <w:rFonts w:eastAsia="SimSun"/>
        </w:rPr>
        <w:t>2</w:t>
      </w:r>
      <w:r w:rsidRPr="00457CAE">
        <w:rPr>
          <w:rFonts w:eastAsia="SimSun"/>
        </w:rPr>
        <w:t xml:space="preserve">-1: </w:t>
      </w:r>
      <w:r>
        <w:rPr>
          <w:rFonts w:eastAsia="SimSun"/>
        </w:rPr>
        <w:t xml:space="preserve">Low power high </w:t>
      </w:r>
      <w:r>
        <w:t>accuracy</w:t>
      </w:r>
      <w:r>
        <w:rPr>
          <w:rFonts w:hint="eastAsia"/>
        </w:rPr>
        <w:t xml:space="preserve"> </w:t>
      </w:r>
      <w:r>
        <w:rPr>
          <w:rFonts w:eastAsia="SimSun"/>
        </w:rPr>
        <w:t>positioning use cases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8"/>
        <w:gridCol w:w="1228"/>
        <w:gridCol w:w="1497"/>
        <w:gridCol w:w="2058"/>
        <w:gridCol w:w="3187"/>
      </w:tblGrid>
      <w:tr w:rsidR="003B08FC" w:rsidRPr="006C4172" w14:paraId="5B7DA767" w14:textId="77777777" w:rsidTr="003747A7">
        <w:trPr>
          <w:trHeight w:val="642"/>
          <w:jc w:val="center"/>
        </w:trPr>
        <w:tc>
          <w:tcPr>
            <w:tcW w:w="1348" w:type="dxa"/>
            <w:shd w:val="clear" w:color="auto" w:fill="auto"/>
          </w:tcPr>
          <w:p w14:paraId="7EF016AD" w14:textId="77777777" w:rsidR="003B08FC" w:rsidRPr="00ED09FC" w:rsidRDefault="003B08FC" w:rsidP="003747A7">
            <w:pPr>
              <w:pStyle w:val="TAH"/>
              <w:rPr>
                <w:lang w:eastAsia="zh-CN"/>
              </w:rPr>
            </w:pPr>
            <w:r w:rsidRPr="00ED09FC">
              <w:t>Use</w:t>
            </w:r>
            <w:r w:rsidRPr="00ED09FC">
              <w:rPr>
                <w:lang w:eastAsia="zh-CN"/>
              </w:rPr>
              <w:t xml:space="preserve"> Case #</w:t>
            </w:r>
          </w:p>
        </w:tc>
        <w:tc>
          <w:tcPr>
            <w:tcW w:w="1228" w:type="dxa"/>
            <w:shd w:val="clear" w:color="auto" w:fill="auto"/>
            <w:hideMark/>
          </w:tcPr>
          <w:p w14:paraId="5BA2DBD7" w14:textId="77777777" w:rsidR="003B08FC" w:rsidRPr="00ED09FC" w:rsidRDefault="003B08FC" w:rsidP="003747A7">
            <w:pPr>
              <w:pStyle w:val="TAH"/>
            </w:pPr>
            <w:r w:rsidRPr="00ED09FC">
              <w:t>Horizontal accuracy</w:t>
            </w:r>
          </w:p>
        </w:tc>
        <w:tc>
          <w:tcPr>
            <w:tcW w:w="1497" w:type="dxa"/>
            <w:shd w:val="clear" w:color="auto" w:fill="auto"/>
            <w:hideMark/>
          </w:tcPr>
          <w:p w14:paraId="11D89DA7" w14:textId="77777777" w:rsidR="003B08FC" w:rsidRPr="00ED09FC" w:rsidRDefault="003B08FC" w:rsidP="003747A7">
            <w:pPr>
              <w:pStyle w:val="TAH"/>
            </w:pPr>
            <w:r w:rsidRPr="00ED09FC">
              <w:t>Corresponding service level (22.261)</w:t>
            </w:r>
          </w:p>
        </w:tc>
        <w:tc>
          <w:tcPr>
            <w:tcW w:w="2058" w:type="dxa"/>
            <w:shd w:val="clear" w:color="auto" w:fill="auto"/>
            <w:hideMark/>
          </w:tcPr>
          <w:p w14:paraId="3E24BB47" w14:textId="77777777" w:rsidR="003B08FC" w:rsidRPr="00ED09FC" w:rsidRDefault="003B08FC" w:rsidP="003747A7">
            <w:pPr>
              <w:pStyle w:val="TAH"/>
            </w:pPr>
            <w:r w:rsidRPr="00ED09FC">
              <w:t>Positioning interval/ duty cycle</w:t>
            </w:r>
          </w:p>
        </w:tc>
        <w:tc>
          <w:tcPr>
            <w:tcW w:w="3187" w:type="dxa"/>
            <w:shd w:val="clear" w:color="auto" w:fill="auto"/>
            <w:hideMark/>
          </w:tcPr>
          <w:p w14:paraId="223161B2" w14:textId="77777777" w:rsidR="003B08FC" w:rsidRPr="00ED09FC" w:rsidRDefault="003B08FC" w:rsidP="003747A7">
            <w:pPr>
              <w:pStyle w:val="TAH"/>
            </w:pPr>
            <w:r w:rsidRPr="00ED09FC">
              <w:t>battery life time/ minimum operation time</w:t>
            </w:r>
          </w:p>
        </w:tc>
      </w:tr>
      <w:tr w:rsidR="003B08FC" w:rsidRPr="006C4172" w14:paraId="632C1667" w14:textId="77777777" w:rsidTr="003747A7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7E8C0E07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14:paraId="5E032D29" w14:textId="77777777" w:rsidR="003B08FC" w:rsidRPr="00ED09FC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8D7326">
              <w:rPr>
                <w:rFonts w:ascii="Arial" w:eastAsia="SimSun" w:hAnsi="Arial"/>
                <w:sz w:val="18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3AE8593C" w14:textId="77777777" w:rsidR="003B08FC" w:rsidRPr="00ED09FC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8D7326">
              <w:rPr>
                <w:rFonts w:ascii="Arial" w:eastAsia="SimSun" w:hAnsi="Arial"/>
                <w:sz w:val="18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7EB41661" w14:textId="77777777" w:rsidR="003B08FC" w:rsidRPr="00ED09FC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8D7326">
              <w:rPr>
                <w:rFonts w:ascii="Arial" w:eastAsia="SimSun" w:hAnsi="Arial"/>
                <w:sz w:val="18"/>
              </w:rPr>
              <w:t>on request</w:t>
            </w:r>
          </w:p>
        </w:tc>
        <w:tc>
          <w:tcPr>
            <w:tcW w:w="3187" w:type="dxa"/>
            <w:shd w:val="clear" w:color="auto" w:fill="auto"/>
          </w:tcPr>
          <w:p w14:paraId="5DCB814C" w14:textId="77777777" w:rsidR="003B08FC" w:rsidRPr="00ED09FC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8D7326">
              <w:rPr>
                <w:rFonts w:ascii="Arial" w:eastAsia="SimSun" w:hAnsi="Arial"/>
                <w:sz w:val="18"/>
              </w:rPr>
              <w:t>24 months</w:t>
            </w:r>
          </w:p>
        </w:tc>
      </w:tr>
      <w:tr w:rsidR="003B08FC" w:rsidRPr="006C4172" w14:paraId="788A58EA" w14:textId="77777777" w:rsidTr="003747A7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2D64466F" w14:textId="77777777" w:rsidR="003B08FC" w:rsidRPr="007B0169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14:paraId="7AEEE211" w14:textId="77777777" w:rsidR="003B08FC" w:rsidRPr="008D7326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7B0169">
              <w:rPr>
                <w:rFonts w:ascii="Arial" w:eastAsia="SimSun" w:hAnsi="Arial"/>
                <w:sz w:val="18"/>
              </w:rPr>
              <w:t>2 m to 3 m</w:t>
            </w:r>
          </w:p>
        </w:tc>
        <w:tc>
          <w:tcPr>
            <w:tcW w:w="1497" w:type="dxa"/>
            <w:shd w:val="clear" w:color="auto" w:fill="auto"/>
          </w:tcPr>
          <w:p w14:paraId="3963ACE6" w14:textId="77777777" w:rsidR="003B08FC" w:rsidRPr="008D7326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7B0169">
              <w:rPr>
                <w:rFonts w:ascii="Arial" w:eastAsia="SimSun" w:hAnsi="Arial"/>
                <w:sz w:val="18"/>
              </w:rPr>
              <w:t>Service Level 2</w:t>
            </w:r>
          </w:p>
        </w:tc>
        <w:tc>
          <w:tcPr>
            <w:tcW w:w="2058" w:type="dxa"/>
            <w:shd w:val="clear" w:color="auto" w:fill="auto"/>
          </w:tcPr>
          <w:p w14:paraId="3FECBDCF" w14:textId="77777777" w:rsidR="003B08FC" w:rsidRPr="008D7326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7B0169">
              <w:rPr>
                <w:rFonts w:ascii="Arial" w:eastAsia="SimSun" w:hAnsi="Arial"/>
                <w:sz w:val="18"/>
              </w:rPr>
              <w:t>&lt; 4 seconds</w:t>
            </w:r>
          </w:p>
        </w:tc>
        <w:tc>
          <w:tcPr>
            <w:tcW w:w="3187" w:type="dxa"/>
            <w:shd w:val="clear" w:color="auto" w:fill="auto"/>
          </w:tcPr>
          <w:p w14:paraId="783A8843" w14:textId="77777777" w:rsidR="003B08FC" w:rsidRPr="008D7326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7B0169">
              <w:rPr>
                <w:rFonts w:ascii="Arial" w:eastAsia="SimSun" w:hAnsi="Arial"/>
                <w:sz w:val="18"/>
              </w:rPr>
              <w:t>&gt; 6 months</w:t>
            </w:r>
          </w:p>
        </w:tc>
      </w:tr>
      <w:tr w:rsidR="003B08FC" w:rsidRPr="006C4172" w14:paraId="193ADD8D" w14:textId="77777777" w:rsidTr="003747A7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6E81FC78" w14:textId="77777777" w:rsidR="003B08FC" w:rsidRPr="007B0169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0BBF845A" w14:textId="77777777" w:rsidR="003B08FC" w:rsidRPr="007B0169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7B0169">
              <w:rPr>
                <w:rFonts w:ascii="Arial" w:eastAsia="SimSun" w:hAnsi="Arial"/>
                <w:sz w:val="18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4D4534CE" w14:textId="77777777" w:rsidR="003B08FC" w:rsidRPr="007B0169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7B0169">
              <w:rPr>
                <w:rFonts w:ascii="Arial" w:eastAsia="SimSun" w:hAnsi="Arial"/>
                <w:sz w:val="18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7307A0F1" w14:textId="77777777" w:rsidR="003B08FC" w:rsidRPr="007B0169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7B0169">
              <w:rPr>
                <w:rFonts w:ascii="Arial" w:eastAsia="SimSun" w:hAnsi="Arial"/>
                <w:sz w:val="18"/>
              </w:rPr>
              <w:t>no indication</w:t>
            </w:r>
          </w:p>
        </w:tc>
        <w:tc>
          <w:tcPr>
            <w:tcW w:w="3187" w:type="dxa"/>
            <w:shd w:val="clear" w:color="auto" w:fill="auto"/>
          </w:tcPr>
          <w:p w14:paraId="06B64327" w14:textId="77777777" w:rsidR="003B08FC" w:rsidRPr="007B0169" w:rsidRDefault="003B08FC" w:rsidP="003747A7">
            <w:pPr>
              <w:spacing w:after="0"/>
              <w:rPr>
                <w:rFonts w:ascii="Arial" w:eastAsia="SimSun" w:hAnsi="Arial"/>
                <w:sz w:val="18"/>
              </w:rPr>
            </w:pPr>
            <w:r w:rsidRPr="007B0169">
              <w:rPr>
                <w:rFonts w:ascii="Arial" w:eastAsia="SimSun" w:hAnsi="Arial"/>
                <w:sz w:val="18"/>
              </w:rPr>
              <w:t>1 work shift - 8 hours (up to 3 days, 1 month for inventory purposes)</w:t>
            </w:r>
          </w:p>
        </w:tc>
      </w:tr>
      <w:tr w:rsidR="003B08FC" w:rsidRPr="006C4172" w14:paraId="4365EC08" w14:textId="77777777" w:rsidTr="003747A7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02522E69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1228" w:type="dxa"/>
            <w:shd w:val="clear" w:color="auto" w:fill="auto"/>
            <w:hideMark/>
          </w:tcPr>
          <w:p w14:paraId="25CB30DD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&lt; 1 m</w:t>
            </w:r>
          </w:p>
        </w:tc>
        <w:tc>
          <w:tcPr>
            <w:tcW w:w="1497" w:type="dxa"/>
            <w:shd w:val="clear" w:color="auto" w:fill="auto"/>
            <w:hideMark/>
          </w:tcPr>
          <w:p w14:paraId="7F1E4309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Service Level 3</w:t>
            </w:r>
          </w:p>
        </w:tc>
        <w:tc>
          <w:tcPr>
            <w:tcW w:w="2058" w:type="dxa"/>
            <w:shd w:val="clear" w:color="auto" w:fill="auto"/>
            <w:hideMark/>
          </w:tcPr>
          <w:p w14:paraId="46FE9C51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1 second</w:t>
            </w:r>
          </w:p>
        </w:tc>
        <w:tc>
          <w:tcPr>
            <w:tcW w:w="3187" w:type="dxa"/>
            <w:shd w:val="clear" w:color="auto" w:fill="auto"/>
            <w:hideMark/>
          </w:tcPr>
          <w:p w14:paraId="30BFA692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6 - 8 years</w:t>
            </w:r>
          </w:p>
        </w:tc>
      </w:tr>
      <w:tr w:rsidR="003B08FC" w:rsidRPr="006C4172" w14:paraId="76B0BAC0" w14:textId="77777777" w:rsidTr="003747A7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381CC334" w14:textId="77777777" w:rsidR="003B08FC" w:rsidDel="007B0169" w:rsidRDefault="003B08FC" w:rsidP="003747A7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427962A1" w14:textId="77777777" w:rsidR="003B08FC" w:rsidRPr="00ED09FC" w:rsidDel="007B0169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45C991EE" w14:textId="77777777" w:rsidR="003B08FC" w:rsidRPr="00ED09FC" w:rsidDel="007B0169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60F03053" w14:textId="77777777" w:rsidR="003B08FC" w:rsidRPr="00ED09FC" w:rsidDel="007B0169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5 seconds - 15 minutes</w:t>
            </w:r>
          </w:p>
        </w:tc>
        <w:tc>
          <w:tcPr>
            <w:tcW w:w="3187" w:type="dxa"/>
            <w:shd w:val="clear" w:color="auto" w:fill="auto"/>
          </w:tcPr>
          <w:p w14:paraId="797ACA53" w14:textId="77777777" w:rsidR="003B08FC" w:rsidRPr="00ED09FC" w:rsidDel="007B0169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18 months</w:t>
            </w:r>
          </w:p>
        </w:tc>
      </w:tr>
      <w:tr w:rsidR="003B08FC" w:rsidRPr="006C4172" w14:paraId="52AD3A20" w14:textId="77777777" w:rsidTr="003747A7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74F94777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14:paraId="1A3799D7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62159F73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7292F084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15 s to 30 s</w:t>
            </w:r>
          </w:p>
        </w:tc>
        <w:tc>
          <w:tcPr>
            <w:tcW w:w="3187" w:type="dxa"/>
            <w:shd w:val="clear" w:color="auto" w:fill="auto"/>
          </w:tcPr>
          <w:p w14:paraId="0A21EDD2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 xml:space="preserve">6 - 12 months </w:t>
            </w:r>
          </w:p>
        </w:tc>
      </w:tr>
      <w:tr w:rsidR="003B08FC" w:rsidRPr="006C4172" w14:paraId="2AEF6974" w14:textId="77777777" w:rsidTr="003747A7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5A9BB73D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14:paraId="22D1824B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5A8036A2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03BCD852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 xml:space="preserve">250 </w:t>
            </w:r>
            <w:proofErr w:type="spellStart"/>
            <w:r w:rsidRPr="00ED09FC">
              <w:rPr>
                <w:rFonts w:eastAsia="SimSun"/>
              </w:rPr>
              <w:t>ms</w:t>
            </w:r>
            <w:proofErr w:type="spellEnd"/>
          </w:p>
        </w:tc>
        <w:tc>
          <w:tcPr>
            <w:tcW w:w="3187" w:type="dxa"/>
            <w:shd w:val="clear" w:color="auto" w:fill="auto"/>
          </w:tcPr>
          <w:p w14:paraId="7EC371BD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18 months</w:t>
            </w:r>
          </w:p>
        </w:tc>
      </w:tr>
      <w:tr w:rsidR="003B08FC" w:rsidRPr="006C4172" w14:paraId="17AE4B95" w14:textId="77777777" w:rsidTr="003747A7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3DAD627B" w14:textId="77777777" w:rsidR="003B08FC" w:rsidRDefault="003B08FC" w:rsidP="003747A7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3FA7CC45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235446C3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732B7C8E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1 second</w:t>
            </w:r>
          </w:p>
        </w:tc>
        <w:tc>
          <w:tcPr>
            <w:tcW w:w="3187" w:type="dxa"/>
            <w:shd w:val="clear" w:color="auto" w:fill="auto"/>
          </w:tcPr>
          <w:p w14:paraId="66564BFE" w14:textId="77777777" w:rsidR="003B08FC" w:rsidRPr="00ED09FC" w:rsidRDefault="003B08FC" w:rsidP="003747A7">
            <w:pPr>
              <w:pStyle w:val="TAC"/>
              <w:jc w:val="left"/>
              <w:rPr>
                <w:rFonts w:eastAsia="SimSun"/>
              </w:rPr>
            </w:pPr>
            <w:r w:rsidRPr="00ED09FC">
              <w:rPr>
                <w:rFonts w:eastAsia="SimSun"/>
              </w:rPr>
              <w:t>6 - 8 years (no strong limitation in battery size)</w:t>
            </w:r>
          </w:p>
        </w:tc>
      </w:tr>
      <w:tr w:rsidR="003B08FC" w:rsidRPr="006C4172" w14:paraId="1E96E321" w14:textId="77777777" w:rsidTr="003747A7">
        <w:trPr>
          <w:trHeight w:val="248"/>
          <w:jc w:val="center"/>
          <w:ins w:id="2" w:author="Merkel, Juergen (Nokia - DE/Munich)" w:date="2021-04-30T12:59:00Z"/>
        </w:trPr>
        <w:tc>
          <w:tcPr>
            <w:tcW w:w="1348" w:type="dxa"/>
            <w:shd w:val="clear" w:color="auto" w:fill="auto"/>
          </w:tcPr>
          <w:p w14:paraId="149653B8" w14:textId="77777777" w:rsidR="003B08FC" w:rsidRDefault="003B08FC" w:rsidP="003747A7">
            <w:pPr>
              <w:pStyle w:val="TAC"/>
              <w:jc w:val="left"/>
              <w:rPr>
                <w:ins w:id="3" w:author="Merkel, Juergen (Nokia - DE/Munich)" w:date="2021-04-30T12:59:00Z"/>
                <w:rFonts w:eastAsia="SimSun"/>
              </w:rPr>
            </w:pPr>
            <w:ins w:id="4" w:author="Merkel, Juergen (Nokia - DE/Munich)" w:date="2021-04-30T12:59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1228" w:type="dxa"/>
            <w:shd w:val="clear" w:color="auto" w:fill="auto"/>
          </w:tcPr>
          <w:p w14:paraId="66168359" w14:textId="77777777" w:rsidR="003B08FC" w:rsidRPr="00ED09FC" w:rsidRDefault="003B08FC" w:rsidP="003747A7">
            <w:pPr>
              <w:pStyle w:val="TAC"/>
              <w:jc w:val="left"/>
              <w:rPr>
                <w:ins w:id="5" w:author="Merkel, Juergen (Nokia - DE/Munich)" w:date="2021-04-30T12:59:00Z"/>
                <w:rFonts w:eastAsia="SimSun"/>
              </w:rPr>
            </w:pPr>
            <w:ins w:id="6" w:author="Merkel, Juergen (Nokia - DE/Munich)" w:date="2021-04-30T12:59:00Z">
              <w:r>
                <w:rPr>
                  <w:rFonts w:eastAsia="SimSun"/>
                </w:rPr>
                <w:t>10 m</w:t>
              </w:r>
            </w:ins>
          </w:p>
        </w:tc>
        <w:tc>
          <w:tcPr>
            <w:tcW w:w="1497" w:type="dxa"/>
            <w:shd w:val="clear" w:color="auto" w:fill="auto"/>
          </w:tcPr>
          <w:p w14:paraId="08B9CE71" w14:textId="77777777" w:rsidR="003B08FC" w:rsidRPr="00ED09FC" w:rsidRDefault="003B08FC" w:rsidP="003747A7">
            <w:pPr>
              <w:pStyle w:val="TAC"/>
              <w:jc w:val="left"/>
              <w:rPr>
                <w:ins w:id="7" w:author="Merkel, Juergen (Nokia - DE/Munich)" w:date="2021-04-30T12:59:00Z"/>
                <w:rFonts w:eastAsia="SimSun"/>
              </w:rPr>
            </w:pPr>
            <w:ins w:id="8" w:author="Merkel, Juergen (Nokia - DE/Munich)" w:date="2021-04-30T12:59:00Z">
              <w:r>
                <w:rPr>
                  <w:rFonts w:eastAsia="SimSun"/>
                </w:rPr>
                <w:t>Service Level 1</w:t>
              </w:r>
            </w:ins>
          </w:p>
        </w:tc>
        <w:tc>
          <w:tcPr>
            <w:tcW w:w="2058" w:type="dxa"/>
            <w:shd w:val="clear" w:color="auto" w:fill="auto"/>
          </w:tcPr>
          <w:p w14:paraId="5B31881C" w14:textId="77777777" w:rsidR="003B08FC" w:rsidRPr="00ED09FC" w:rsidRDefault="003B08FC" w:rsidP="003747A7">
            <w:pPr>
              <w:pStyle w:val="TAC"/>
              <w:jc w:val="left"/>
              <w:rPr>
                <w:ins w:id="9" w:author="Merkel, Juergen (Nokia - DE/Munich)" w:date="2021-04-30T12:59:00Z"/>
                <w:rFonts w:eastAsia="SimSun"/>
              </w:rPr>
            </w:pPr>
            <w:ins w:id="10" w:author="Merkel, Juergen (Nokia - DE/Munich)" w:date="2021-04-30T13:00:00Z">
              <w:r>
                <w:rPr>
                  <w:rFonts w:eastAsia="SimSun"/>
                </w:rPr>
                <w:t>20 minutes</w:t>
              </w:r>
            </w:ins>
          </w:p>
        </w:tc>
        <w:tc>
          <w:tcPr>
            <w:tcW w:w="3187" w:type="dxa"/>
            <w:shd w:val="clear" w:color="auto" w:fill="auto"/>
          </w:tcPr>
          <w:p w14:paraId="163F89D1" w14:textId="77777777" w:rsidR="003B08FC" w:rsidRPr="00ED09FC" w:rsidRDefault="003B08FC" w:rsidP="003747A7">
            <w:pPr>
              <w:pStyle w:val="TAC"/>
              <w:jc w:val="left"/>
              <w:rPr>
                <w:ins w:id="11" w:author="Merkel, Juergen (Nokia - DE/Munich)" w:date="2021-04-30T12:59:00Z"/>
                <w:rFonts w:eastAsia="SimSun"/>
              </w:rPr>
            </w:pPr>
            <w:ins w:id="12" w:author="Merkel, Juergen (Nokia - DE/Munich)" w:date="2021-04-30T13:00:00Z">
              <w:r>
                <w:rPr>
                  <w:rFonts w:eastAsia="SimSun"/>
                </w:rPr>
                <w:t>12 years (</w:t>
              </w:r>
            </w:ins>
            <w:ins w:id="13" w:author="Merkel, Juergen (Nokia - DE/Munich)" w:date="2021-04-30T13:22:00Z">
              <w:r>
                <w:rPr>
                  <w:rFonts w:eastAsia="SimSun"/>
                </w:rPr>
                <w:t>@20mJ/position fix</w:t>
              </w:r>
            </w:ins>
            <w:ins w:id="14" w:author="Merkel, Juergen (Nokia - DE/Munich)" w:date="2021-04-30T13:00:00Z">
              <w:r>
                <w:rPr>
                  <w:rFonts w:eastAsia="SimSun"/>
                </w:rPr>
                <w:t>)</w:t>
              </w:r>
            </w:ins>
          </w:p>
        </w:tc>
      </w:tr>
    </w:tbl>
    <w:p w14:paraId="1D94386A" w14:textId="77777777" w:rsidR="003B08FC" w:rsidRDefault="003B08FC" w:rsidP="003B08FC"/>
    <w:p w14:paraId="5A4502AA" w14:textId="77777777" w:rsidR="003B08FC" w:rsidRDefault="003B08FC" w:rsidP="003B08FC"/>
    <w:p w14:paraId="24840A87" w14:textId="77777777" w:rsidR="003B08FC" w:rsidRPr="000517DF" w:rsidRDefault="003B08FC" w:rsidP="003B08FC">
      <w:pPr>
        <w:keepNext/>
        <w:rPr>
          <w:i/>
        </w:rPr>
      </w:pPr>
      <w:r w:rsidRPr="000517DF">
        <w:rPr>
          <w:i/>
        </w:rPr>
        <w:t xml:space="preserve">Use case </w:t>
      </w:r>
      <w:r>
        <w:rPr>
          <w:i/>
        </w:rPr>
        <w:t>one</w:t>
      </w:r>
    </w:p>
    <w:p w14:paraId="78949D8E" w14:textId="77777777" w:rsidR="003B08FC" w:rsidRPr="005D4442" w:rsidRDefault="003B08FC" w:rsidP="003B08FC">
      <w:r>
        <w:rPr>
          <w:lang w:eastAsia="zh-CN"/>
        </w:rPr>
        <w:t xml:space="preserve">Process automation: </w:t>
      </w:r>
      <w:r w:rsidRPr="005B36F1">
        <w:rPr>
          <w:lang w:eastAsia="zh-CN"/>
        </w:rPr>
        <w:t xml:space="preserve">Dolly </w:t>
      </w:r>
      <w:r>
        <w:rPr>
          <w:lang w:eastAsia="zh-CN"/>
        </w:rPr>
        <w:t>t</w:t>
      </w:r>
      <w:r w:rsidRPr="005B36F1">
        <w:rPr>
          <w:lang w:eastAsia="zh-CN"/>
        </w:rPr>
        <w:t>racking (</w:t>
      </w:r>
      <w:r>
        <w:rPr>
          <w:lang w:eastAsia="zh-CN"/>
        </w:rPr>
        <w:t>o</w:t>
      </w:r>
      <w:r w:rsidRPr="005B36F1">
        <w:rPr>
          <w:lang w:eastAsia="zh-CN"/>
        </w:rPr>
        <w:t>utdoor)</w:t>
      </w:r>
      <w:r>
        <w:t>.</w:t>
      </w:r>
    </w:p>
    <w:p w14:paraId="786D397C" w14:textId="77777777" w:rsidR="003B08FC" w:rsidRPr="00ED7863" w:rsidRDefault="003B08FC" w:rsidP="003B08FC">
      <w:pPr>
        <w:keepNext/>
        <w:rPr>
          <w:i/>
        </w:rPr>
      </w:pPr>
      <w:r w:rsidRPr="00ED7863">
        <w:rPr>
          <w:i/>
        </w:rPr>
        <w:t xml:space="preserve">Use case </w:t>
      </w:r>
      <w:r>
        <w:rPr>
          <w:i/>
        </w:rPr>
        <w:t>two</w:t>
      </w:r>
    </w:p>
    <w:p w14:paraId="11432F47" w14:textId="77777777" w:rsidR="003B08FC" w:rsidRDefault="003B08FC" w:rsidP="003B08FC">
      <w:r>
        <w:rPr>
          <w:lang w:eastAsia="zh-CN"/>
        </w:rPr>
        <w:t xml:space="preserve">Process automation: </w:t>
      </w:r>
      <w:r w:rsidRPr="006C4172">
        <w:rPr>
          <w:lang w:eastAsia="zh-CN"/>
        </w:rPr>
        <w:t xml:space="preserve">Asset </w:t>
      </w:r>
      <w:r>
        <w:rPr>
          <w:lang w:eastAsia="zh-CN"/>
        </w:rPr>
        <w:t>t</w:t>
      </w:r>
      <w:r w:rsidRPr="006C4172">
        <w:rPr>
          <w:lang w:eastAsia="zh-CN"/>
        </w:rPr>
        <w:t>racking</w:t>
      </w:r>
      <w:r>
        <w:t>.</w:t>
      </w:r>
    </w:p>
    <w:p w14:paraId="5979798E" w14:textId="77777777" w:rsidR="003B08FC" w:rsidRPr="00F96AD5" w:rsidRDefault="003B08FC" w:rsidP="003B08FC">
      <w:pPr>
        <w:keepNext/>
        <w:rPr>
          <w:i/>
        </w:rPr>
      </w:pPr>
      <w:r w:rsidRPr="00F96AD5">
        <w:rPr>
          <w:i/>
        </w:rPr>
        <w:t xml:space="preserve">Use case </w:t>
      </w:r>
      <w:r>
        <w:rPr>
          <w:i/>
        </w:rPr>
        <w:t>three</w:t>
      </w:r>
    </w:p>
    <w:p w14:paraId="2439105C" w14:textId="77777777" w:rsidR="003B08FC" w:rsidRDefault="003B08FC" w:rsidP="003B08FC">
      <w:pPr>
        <w:rPr>
          <w:lang w:eastAsia="zh-CN"/>
        </w:rPr>
      </w:pPr>
      <w:r>
        <w:rPr>
          <w:lang w:eastAsia="zh-CN"/>
        </w:rPr>
        <w:t xml:space="preserve">Flexible </w:t>
      </w:r>
      <w:proofErr w:type="spellStart"/>
      <w:r>
        <w:rPr>
          <w:lang w:eastAsia="zh-CN"/>
        </w:rPr>
        <w:t>modulare</w:t>
      </w:r>
      <w:proofErr w:type="spellEnd"/>
      <w:r>
        <w:rPr>
          <w:lang w:eastAsia="zh-CN"/>
        </w:rPr>
        <w:t xml:space="preserve"> assembly area: </w:t>
      </w:r>
      <w:r w:rsidRPr="006C4172">
        <w:rPr>
          <w:lang w:eastAsia="zh-CN"/>
        </w:rPr>
        <w:t xml:space="preserve">Tool </w:t>
      </w:r>
      <w:r>
        <w:rPr>
          <w:lang w:eastAsia="zh-CN"/>
        </w:rPr>
        <w:t>t</w:t>
      </w:r>
      <w:r w:rsidRPr="006C4172">
        <w:rPr>
          <w:lang w:eastAsia="zh-CN"/>
        </w:rPr>
        <w:t>racking</w:t>
      </w:r>
      <w:r w:rsidRPr="005D4442">
        <w:t xml:space="preserve"> </w:t>
      </w:r>
      <w:r>
        <w:t>in f</w:t>
      </w:r>
      <w:r w:rsidRPr="00272526">
        <w:t>lexible, modular assembly area</w:t>
      </w:r>
      <w:r>
        <w:t>s</w:t>
      </w:r>
      <w:r w:rsidRPr="00272526">
        <w:t xml:space="preserve"> in smart factories</w:t>
      </w:r>
      <w:r>
        <w:t>.</w:t>
      </w:r>
    </w:p>
    <w:p w14:paraId="3C354FBF" w14:textId="77777777" w:rsidR="003B08FC" w:rsidRPr="00F96AD5" w:rsidRDefault="003B08FC" w:rsidP="003B08FC">
      <w:pPr>
        <w:keepNext/>
        <w:rPr>
          <w:i/>
        </w:rPr>
      </w:pPr>
      <w:r w:rsidRPr="00F96AD5">
        <w:rPr>
          <w:i/>
        </w:rPr>
        <w:lastRenderedPageBreak/>
        <w:t>Use case</w:t>
      </w:r>
      <w:r>
        <w:rPr>
          <w:i/>
        </w:rPr>
        <w:t xml:space="preserve"> four</w:t>
      </w:r>
    </w:p>
    <w:p w14:paraId="6441204F" w14:textId="77777777" w:rsidR="003B08FC" w:rsidRDefault="003B08FC" w:rsidP="003B08FC">
      <w:pPr>
        <w:rPr>
          <w:lang w:eastAsia="zh-CN"/>
        </w:rPr>
      </w:pPr>
      <w:r>
        <w:rPr>
          <w:lang w:eastAsia="zh-CN"/>
        </w:rPr>
        <w:t>Process automation: Sequence container (Intralogistics).</w:t>
      </w:r>
    </w:p>
    <w:p w14:paraId="3181734E" w14:textId="77777777" w:rsidR="003B08FC" w:rsidRPr="00F96AD5" w:rsidRDefault="003B08FC" w:rsidP="003B08FC">
      <w:pPr>
        <w:keepNext/>
        <w:rPr>
          <w:i/>
        </w:rPr>
      </w:pPr>
      <w:r w:rsidRPr="00F96AD5">
        <w:rPr>
          <w:i/>
        </w:rPr>
        <w:t>Use case</w:t>
      </w:r>
      <w:r>
        <w:rPr>
          <w:i/>
        </w:rPr>
        <w:t xml:space="preserve"> five</w:t>
      </w:r>
    </w:p>
    <w:p w14:paraId="4E3153CC" w14:textId="77777777" w:rsidR="003B08FC" w:rsidRPr="005D4442" w:rsidRDefault="003B08FC" w:rsidP="003B08FC">
      <w:r>
        <w:rPr>
          <w:lang w:eastAsia="zh-CN"/>
        </w:rPr>
        <w:t>Process automation: Palette tracking (e.g. in t</w:t>
      </w:r>
      <w:r w:rsidRPr="006C4172">
        <w:rPr>
          <w:lang w:eastAsia="zh-CN"/>
        </w:rPr>
        <w:t xml:space="preserve">urbine </w:t>
      </w:r>
      <w:r>
        <w:rPr>
          <w:lang w:eastAsia="zh-CN"/>
        </w:rPr>
        <w:t>c</w:t>
      </w:r>
      <w:r w:rsidRPr="006C4172">
        <w:rPr>
          <w:lang w:eastAsia="zh-CN"/>
        </w:rPr>
        <w:t>onstruction)</w:t>
      </w:r>
      <w:r>
        <w:rPr>
          <w:lang w:eastAsia="zh-CN"/>
        </w:rPr>
        <w:t>.</w:t>
      </w:r>
    </w:p>
    <w:p w14:paraId="5568987E" w14:textId="77777777" w:rsidR="003B08FC" w:rsidRPr="00F96AD5" w:rsidRDefault="003B08FC" w:rsidP="003B08FC">
      <w:pPr>
        <w:keepNext/>
        <w:rPr>
          <w:i/>
        </w:rPr>
      </w:pPr>
      <w:r w:rsidRPr="00F96AD5">
        <w:rPr>
          <w:i/>
        </w:rPr>
        <w:t xml:space="preserve">Use case </w:t>
      </w:r>
      <w:r>
        <w:rPr>
          <w:i/>
        </w:rPr>
        <w:t>six</w:t>
      </w:r>
    </w:p>
    <w:p w14:paraId="28AEFC61" w14:textId="77777777" w:rsidR="003B08FC" w:rsidRDefault="003B08FC" w:rsidP="003B08FC">
      <w:pPr>
        <w:rPr>
          <w:lang w:eastAsia="zh-CN"/>
        </w:rPr>
      </w:pPr>
      <w:r>
        <w:rPr>
          <w:lang w:eastAsia="zh-CN"/>
        </w:rPr>
        <w:t xml:space="preserve">Flexible </w:t>
      </w:r>
      <w:proofErr w:type="spellStart"/>
      <w:r>
        <w:rPr>
          <w:lang w:eastAsia="zh-CN"/>
        </w:rPr>
        <w:t>modulare</w:t>
      </w:r>
      <w:proofErr w:type="spellEnd"/>
      <w:r>
        <w:rPr>
          <w:lang w:eastAsia="zh-CN"/>
        </w:rPr>
        <w:t xml:space="preserve"> assembly area: </w:t>
      </w:r>
      <w:r w:rsidRPr="00272526">
        <w:rPr>
          <w:lang w:eastAsia="zh-CN"/>
        </w:rPr>
        <w:t>Tracking of workpiece (in- and outdoor) in assembly area and warehouse</w:t>
      </w:r>
      <w:r>
        <w:rPr>
          <w:lang w:eastAsia="zh-CN"/>
        </w:rPr>
        <w:t>.</w:t>
      </w:r>
    </w:p>
    <w:p w14:paraId="5C14F093" w14:textId="77777777" w:rsidR="003B08FC" w:rsidRPr="00F96AD5" w:rsidRDefault="003B08FC" w:rsidP="003B08FC">
      <w:pPr>
        <w:keepNext/>
        <w:rPr>
          <w:i/>
        </w:rPr>
      </w:pPr>
      <w:r w:rsidRPr="00F96AD5">
        <w:rPr>
          <w:i/>
        </w:rPr>
        <w:t xml:space="preserve">Use case </w:t>
      </w:r>
      <w:r>
        <w:rPr>
          <w:i/>
        </w:rPr>
        <w:t>seven</w:t>
      </w:r>
    </w:p>
    <w:p w14:paraId="2A5E215A" w14:textId="77777777" w:rsidR="003B08FC" w:rsidRDefault="003B08FC" w:rsidP="003B08FC">
      <w:r>
        <w:rPr>
          <w:lang w:eastAsia="zh-CN"/>
        </w:rPr>
        <w:t xml:space="preserve">Flexible </w:t>
      </w:r>
      <w:proofErr w:type="spellStart"/>
      <w:r>
        <w:rPr>
          <w:lang w:eastAsia="zh-CN"/>
        </w:rPr>
        <w:t>modulare</w:t>
      </w:r>
      <w:proofErr w:type="spellEnd"/>
      <w:r>
        <w:rPr>
          <w:lang w:eastAsia="zh-CN"/>
        </w:rPr>
        <w:t xml:space="preserve"> assembly area: </w:t>
      </w:r>
      <w:r>
        <w:t>T</w:t>
      </w:r>
      <w:r w:rsidRPr="006C4172">
        <w:t xml:space="preserve">ool </w:t>
      </w:r>
      <w:r>
        <w:t>a</w:t>
      </w:r>
      <w:r w:rsidRPr="006C4172">
        <w:t>ssignment (assign tool to vehicle</w:t>
      </w:r>
      <w:r>
        <w:t>s in a production line</w:t>
      </w:r>
      <w:r w:rsidRPr="006C4172">
        <w:t>, left/right)</w:t>
      </w:r>
      <w:r>
        <w:t xml:space="preserve"> in f</w:t>
      </w:r>
      <w:r w:rsidRPr="00272526">
        <w:t>lexible, modular assembly area in smart factories</w:t>
      </w:r>
      <w:r>
        <w:t>.</w:t>
      </w:r>
    </w:p>
    <w:p w14:paraId="78324D63" w14:textId="77777777" w:rsidR="003B08FC" w:rsidRPr="00F96AD5" w:rsidRDefault="003B08FC" w:rsidP="003B08FC">
      <w:pPr>
        <w:keepNext/>
        <w:rPr>
          <w:i/>
        </w:rPr>
      </w:pPr>
      <w:r w:rsidRPr="00F96AD5">
        <w:rPr>
          <w:i/>
        </w:rPr>
        <w:t xml:space="preserve">Use case </w:t>
      </w:r>
      <w:r>
        <w:rPr>
          <w:i/>
        </w:rPr>
        <w:t>eight</w:t>
      </w:r>
    </w:p>
    <w:p w14:paraId="3CCFCB0C" w14:textId="77777777" w:rsidR="003B08FC" w:rsidRPr="005D4442" w:rsidDel="0042639C" w:rsidRDefault="003B08FC" w:rsidP="003B08FC">
      <w:pPr>
        <w:rPr>
          <w:del w:id="15" w:author="Merkel, Juergen (Nokia - DE/Munich)" w:date="2021-04-30T13:01:00Z"/>
        </w:rPr>
      </w:pPr>
      <w:r>
        <w:rPr>
          <w:lang w:eastAsia="zh-CN"/>
        </w:rPr>
        <w:t xml:space="preserve">Flexible </w:t>
      </w:r>
      <w:proofErr w:type="spellStart"/>
      <w:r>
        <w:rPr>
          <w:lang w:eastAsia="zh-CN"/>
        </w:rPr>
        <w:t>modulare</w:t>
      </w:r>
      <w:proofErr w:type="spellEnd"/>
      <w:r>
        <w:rPr>
          <w:lang w:eastAsia="zh-CN"/>
        </w:rPr>
        <w:t xml:space="preserve"> assembly area: </w:t>
      </w:r>
      <w:r>
        <w:t>Positioning of</w:t>
      </w:r>
      <w:r w:rsidRPr="00272526">
        <w:t xml:space="preserve"> autonomous vehicles for monitoring purposes</w:t>
      </w:r>
      <w:r>
        <w:t xml:space="preserve"> </w:t>
      </w:r>
      <w:r w:rsidRPr="006C4172">
        <w:rPr>
          <w:lang w:eastAsia="zh-CN"/>
        </w:rPr>
        <w:t>(vehicles in line, distance 1</w:t>
      </w:r>
      <w:r>
        <w:rPr>
          <w:lang w:eastAsia="zh-CN"/>
        </w:rPr>
        <w:t>.</w:t>
      </w:r>
      <w:r w:rsidRPr="006C4172">
        <w:rPr>
          <w:lang w:eastAsia="zh-CN"/>
        </w:rPr>
        <w:t>5 meter)</w:t>
      </w:r>
      <w:r>
        <w:rPr>
          <w:lang w:eastAsia="zh-CN"/>
        </w:rPr>
        <w:t>.</w:t>
      </w:r>
    </w:p>
    <w:p w14:paraId="0AAD5D69" w14:textId="77777777" w:rsidR="003B08FC" w:rsidRDefault="003B08FC" w:rsidP="003B08FC">
      <w:pPr>
        <w:rPr>
          <w:ins w:id="16" w:author="Merkel, Juergen (Nokia - DE/Munich)" w:date="2021-04-30T13:00:00Z"/>
          <w:rFonts w:eastAsia="SimSun"/>
        </w:rPr>
      </w:pPr>
    </w:p>
    <w:p w14:paraId="37E534A6" w14:textId="77777777" w:rsidR="003B08FC" w:rsidRPr="0042639C" w:rsidRDefault="003B08FC" w:rsidP="003B08FC">
      <w:pPr>
        <w:rPr>
          <w:ins w:id="17" w:author="Merkel, Juergen (Nokia - DE/Munich)" w:date="2021-04-30T13:00:00Z"/>
          <w:rFonts w:eastAsia="SimSun"/>
        </w:rPr>
      </w:pPr>
      <w:ins w:id="18" w:author="Merkel, Juergen (Nokia - DE/Munich)" w:date="2021-04-30T13:00:00Z">
        <w:r w:rsidRPr="0042639C">
          <w:rPr>
            <w:rFonts w:eastAsia="SimSun"/>
          </w:rPr>
          <w:t xml:space="preserve">Use case </w:t>
        </w:r>
        <w:r>
          <w:rPr>
            <w:rFonts w:eastAsia="SimSun"/>
          </w:rPr>
          <w:t>nin</w:t>
        </w:r>
      </w:ins>
      <w:ins w:id="19" w:author="Merkel, Juergen (Nokia - DE/Munich)" w:date="2021-04-30T13:01:00Z">
        <w:r>
          <w:rPr>
            <w:rFonts w:eastAsia="SimSun"/>
          </w:rPr>
          <w:t>e</w:t>
        </w:r>
      </w:ins>
    </w:p>
    <w:p w14:paraId="6F21A449" w14:textId="77777777" w:rsidR="003B08FC" w:rsidRPr="00457CAE" w:rsidRDefault="003B08FC" w:rsidP="003B08FC">
      <w:pPr>
        <w:rPr>
          <w:rFonts w:eastAsia="SimSun"/>
        </w:rPr>
        <w:sectPr w:rsidR="003B08FC" w:rsidRPr="00457CAE" w:rsidSect="00BB7FAE">
          <w:footnotePr>
            <w:numRestart w:val="eachSect"/>
          </w:footnotePr>
          <w:pgSz w:w="16840" w:h="11907" w:orient="landscape" w:code="9"/>
          <w:pgMar w:top="1134" w:right="1134" w:bottom="1191" w:left="1418" w:header="851" w:footer="340" w:gutter="0"/>
          <w:cols w:space="720"/>
          <w:formProt w:val="0"/>
          <w:docGrid w:linePitch="272"/>
        </w:sectPr>
      </w:pPr>
      <w:ins w:id="20" w:author="Merkel, Juergen (Nokia - DE/Munich)" w:date="2021-04-30T13:02:00Z">
        <w:r>
          <w:rPr>
            <w:rFonts w:eastAsia="SimSun"/>
          </w:rPr>
          <w:t xml:space="preserve">(Intra-)logistics: </w:t>
        </w:r>
      </w:ins>
      <w:ins w:id="21" w:author="Merkel, Juergen (Nokia - DE/Munich)" w:date="2021-04-30T13:01:00Z">
        <w:r>
          <w:rPr>
            <w:rFonts w:eastAsia="SimSun"/>
          </w:rPr>
          <w:t>Asset tracking</w:t>
        </w:r>
      </w:ins>
    </w:p>
    <w:p w14:paraId="2A7D97A9" w14:textId="77777777" w:rsidR="00274D16" w:rsidRPr="003B08FC" w:rsidRDefault="00274D16">
      <w:pPr>
        <w:rPr>
          <w:noProof/>
        </w:rPr>
      </w:pPr>
    </w:p>
    <w:p w14:paraId="5DFE36E5" w14:textId="2F2FF607" w:rsidR="00274D16" w:rsidRDefault="00274D16">
      <w:pPr>
        <w:rPr>
          <w:noProof/>
        </w:rPr>
      </w:pPr>
      <w:r w:rsidRPr="00274D16">
        <w:rPr>
          <w:noProof/>
        </w:rPr>
        <w:t>---------------------------------------------------</w:t>
      </w:r>
      <w:r>
        <w:rPr>
          <w:noProof/>
        </w:rPr>
        <w:t>End</w:t>
      </w:r>
      <w:r w:rsidRPr="00274D16">
        <w:rPr>
          <w:noProof/>
        </w:rPr>
        <w:t xml:space="preserve"> changed section-------------------------------------------------------</w:t>
      </w:r>
    </w:p>
    <w:sectPr w:rsidR="00274D1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00DC6" w14:textId="77777777" w:rsidR="00006950" w:rsidRDefault="00006950">
      <w:r>
        <w:separator/>
      </w:r>
    </w:p>
  </w:endnote>
  <w:endnote w:type="continuationSeparator" w:id="0">
    <w:p w14:paraId="01EABD0E" w14:textId="77777777" w:rsidR="00006950" w:rsidRDefault="0000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E5869" w14:textId="77777777" w:rsidR="00274D16" w:rsidRDefault="00274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86399" w14:textId="77777777" w:rsidR="00274D16" w:rsidRDefault="00274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4451" w14:textId="77777777" w:rsidR="00274D16" w:rsidRDefault="00274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A4CEF" w14:textId="77777777" w:rsidR="00006950" w:rsidRDefault="00006950">
      <w:r>
        <w:separator/>
      </w:r>
    </w:p>
  </w:footnote>
  <w:footnote w:type="continuationSeparator" w:id="0">
    <w:p w14:paraId="16A91E39" w14:textId="77777777" w:rsidR="00006950" w:rsidRDefault="00006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5FDD6" w14:textId="77777777" w:rsidR="00274D16" w:rsidRDefault="00274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BA685" w14:textId="77777777" w:rsidR="00274D16" w:rsidRDefault="00274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50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D1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FC"/>
    <w:rsid w:val="003D55C1"/>
    <w:rsid w:val="003E1A36"/>
    <w:rsid w:val="003F5A4F"/>
    <w:rsid w:val="00410371"/>
    <w:rsid w:val="004242F1"/>
    <w:rsid w:val="004B75B7"/>
    <w:rsid w:val="004E27A6"/>
    <w:rsid w:val="004E6727"/>
    <w:rsid w:val="004F58C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250C9"/>
    <w:rsid w:val="00A47E70"/>
    <w:rsid w:val="00A50CF0"/>
    <w:rsid w:val="00A65592"/>
    <w:rsid w:val="00A7671C"/>
    <w:rsid w:val="00AA2CBC"/>
    <w:rsid w:val="00AC5820"/>
    <w:rsid w:val="00AD12B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7491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4F58C1"/>
  </w:style>
  <w:style w:type="character" w:customStyle="1" w:styleId="NOChar">
    <w:name w:val="NO Char"/>
    <w:link w:val="NO"/>
    <w:qFormat/>
    <w:rsid w:val="00274D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74D16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3B08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715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4</cp:revision>
  <cp:lastPrinted>1899-12-31T23:00:00Z</cp:lastPrinted>
  <dcterms:created xsi:type="dcterms:W3CDTF">2021-04-30T18:58:00Z</dcterms:created>
  <dcterms:modified xsi:type="dcterms:W3CDTF">2021-04-30T19:43:00Z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